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3268D2FA"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Pr="00140BB4">
        <w:rPr>
          <w:b/>
          <w:i/>
          <w:noProof/>
          <w:sz w:val="28"/>
        </w:rPr>
        <w:t>S2-2</w:t>
      </w:r>
      <w:r w:rsidR="00FA441E">
        <w:rPr>
          <w:b/>
          <w:i/>
          <w:noProof/>
          <w:sz w:val="28"/>
        </w:rPr>
        <w:t>4</w:t>
      </w:r>
      <w:r w:rsidRPr="00140BB4">
        <w:rPr>
          <w:b/>
          <w:i/>
          <w:noProof/>
          <w:sz w:val="28"/>
        </w:rPr>
        <w:t>0</w:t>
      </w:r>
      <w:r>
        <w:rPr>
          <w:b/>
          <w:i/>
          <w:noProof/>
          <w:sz w:val="28"/>
        </w:rPr>
        <w:t>xxxx</w:t>
      </w:r>
    </w:p>
    <w:p w14:paraId="7FDBE67D" w14:textId="1EA686EC" w:rsidR="002E43FC" w:rsidRDefault="001E44C6" w:rsidP="002E43FC">
      <w:pPr>
        <w:pStyle w:val="CRCoverPage"/>
        <w:outlineLvl w:val="0"/>
        <w:rPr>
          <w:b/>
          <w:noProof/>
          <w:sz w:val="24"/>
        </w:rPr>
      </w:pPr>
      <w:r w:rsidRPr="001E44C6">
        <w:rPr>
          <w:rFonts w:cs="Arial"/>
          <w:b/>
          <w:bCs/>
          <w:sz w:val="24"/>
        </w:rPr>
        <w:t xml:space="preserve">22nd – 26th </w:t>
      </w:r>
      <w:proofErr w:type="gramStart"/>
      <w:r w:rsidRPr="001E44C6">
        <w:rPr>
          <w:rFonts w:cs="Arial"/>
          <w:b/>
          <w:bCs/>
          <w:sz w:val="24"/>
        </w:rPr>
        <w:t>January,</w:t>
      </w:r>
      <w:proofErr w:type="gramEnd"/>
      <w:r w:rsidRPr="001E44C6">
        <w:rPr>
          <w:rFonts w:cs="Arial"/>
          <w:b/>
          <w:bCs/>
          <w:sz w:val="24"/>
        </w:rPr>
        <w:t xml:space="preserve"> 2024 January, 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410371" w:rsidRDefault="00997091" w:rsidP="00997091">
            <w:pPr>
              <w:pStyle w:val="CRCoverPage"/>
              <w:spacing w:after="0"/>
              <w:jc w:val="center"/>
              <w:rPr>
                <w:b/>
                <w:noProof/>
                <w:sz w:val="28"/>
              </w:rPr>
            </w:pPr>
            <w:r w:rsidRPr="00997091">
              <w:rPr>
                <w:b/>
                <w:noProof/>
                <w:sz w:val="28"/>
              </w:rPr>
              <w:t>23.50</w:t>
            </w:r>
            <w:r w:rsidR="00CF40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7B0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93BF" w:rsidR="001E41F3" w:rsidRPr="00410371" w:rsidRDefault="002E43FC" w:rsidP="008E39BC">
            <w:pPr>
              <w:pStyle w:val="CRCoverPage"/>
              <w:spacing w:after="0"/>
              <w:jc w:val="center"/>
              <w:rPr>
                <w:noProof/>
                <w:sz w:val="28"/>
              </w:rPr>
            </w:pPr>
            <w:r>
              <w:rPr>
                <w:b/>
                <w:noProof/>
                <w:sz w:val="28"/>
              </w:rPr>
              <w:t>18.</w:t>
            </w:r>
            <w:r w:rsidR="00FA441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45A78" w:rsidR="001E41F3" w:rsidRDefault="00DF258E">
            <w:pPr>
              <w:pStyle w:val="CRCoverPage"/>
              <w:spacing w:after="0"/>
              <w:ind w:left="100"/>
              <w:rPr>
                <w:noProof/>
              </w:rPr>
            </w:pPr>
            <w:r>
              <w:t>Ericsson</w:t>
            </w:r>
            <w:r w:rsidR="00E95788">
              <w:t>, AT&amp;T, Verizon.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14A26" w:rsidR="001E41F3" w:rsidRDefault="00E57B36">
            <w:pPr>
              <w:pStyle w:val="CRCoverPage"/>
              <w:spacing w:after="0"/>
              <w:ind w:left="100"/>
              <w:rPr>
                <w:noProof/>
              </w:rPr>
            </w:pPr>
            <w:r>
              <w:t>TEI19_</w:t>
            </w:r>
            <w:r w:rsidR="00583097">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D871F" w:rsidR="001E41F3" w:rsidRDefault="00C1619C">
            <w:pPr>
              <w:pStyle w:val="CRCoverPage"/>
              <w:spacing w:after="0"/>
              <w:ind w:left="100"/>
              <w:rPr>
                <w:noProof/>
              </w:rPr>
            </w:pPr>
            <w:r>
              <w:rPr>
                <w:noProof/>
              </w:rPr>
              <w:t>202</w:t>
            </w:r>
            <w:r w:rsidR="001E44C6">
              <w:rPr>
                <w:noProof/>
              </w:rPr>
              <w:t>4</w:t>
            </w:r>
            <w:r>
              <w:rPr>
                <w:noProof/>
              </w:rPr>
              <w:t>-</w:t>
            </w:r>
            <w:r w:rsidR="00084FFD">
              <w:rPr>
                <w:noProof/>
              </w:rPr>
              <w:t>01</w:t>
            </w:r>
            <w:r>
              <w:rPr>
                <w:noProof/>
              </w:rPr>
              <w:t>-</w:t>
            </w:r>
            <w:r w:rsidR="00084FF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50582" w14:textId="77777777" w:rsidR="00243B28" w:rsidRDefault="007D567F" w:rsidP="003C4953">
            <w:pPr>
              <w:pStyle w:val="CRCoverPage"/>
              <w:spacing w:after="0"/>
              <w:ind w:left="100"/>
              <w:rPr>
                <w:noProof/>
              </w:rPr>
            </w:pPr>
            <w:r>
              <w:rPr>
                <w:noProof/>
              </w:rPr>
              <w:t xml:space="preserve">The </w:t>
            </w:r>
            <w:r w:rsidR="003C4953">
              <w:rPr>
                <w:noProof/>
              </w:rPr>
              <w:t xml:space="preserve">UE Policy Association indication set to </w:t>
            </w:r>
            <w:r w:rsidR="004429D1" w:rsidRPr="00084FFD">
              <w:rPr>
                <w:noProof/>
              </w:rPr>
              <w:t>enable</w:t>
            </w:r>
            <w:r w:rsidR="003C4953">
              <w:rPr>
                <w:noProof/>
              </w:rPr>
              <w:t xml:space="preserve"> indicates that </w:t>
            </w:r>
            <w:r w:rsidR="004429D1" w:rsidRPr="00084FFD">
              <w:rPr>
                <w:noProof/>
              </w:rPr>
              <w:t>the subscriber has a service that requires UE policies to be configured</w:t>
            </w:r>
            <w:r w:rsidR="003C4953">
              <w:rPr>
                <w:noProof/>
              </w:rPr>
              <w:t xml:space="preserve"> and if the indication is set to disable then indicates that the subscriber has no service that requires UE policies to be configured</w:t>
            </w:r>
            <w:r w:rsidR="00147C12">
              <w:rPr>
                <w:noProof/>
              </w:rPr>
              <w:t>.</w:t>
            </w:r>
          </w:p>
          <w:p w14:paraId="497A534C" w14:textId="77777777" w:rsidR="00CB7222" w:rsidRDefault="00CB7222" w:rsidP="00CB7222">
            <w:pPr>
              <w:pStyle w:val="CRCoverPage"/>
              <w:spacing w:after="0"/>
              <w:rPr>
                <w:noProof/>
              </w:rPr>
            </w:pPr>
          </w:p>
          <w:p w14:paraId="58557BD2" w14:textId="4E927A4A" w:rsidR="009F3EFD" w:rsidRDefault="009F3EFD" w:rsidP="003C4953">
            <w:pPr>
              <w:pStyle w:val="CRCoverPage"/>
              <w:spacing w:after="0"/>
              <w:ind w:left="100"/>
              <w:rPr>
                <w:noProof/>
              </w:rPr>
            </w:pPr>
            <w:r>
              <w:rPr>
                <w:noProof/>
              </w:rPr>
              <w:t>T</w:t>
            </w:r>
            <w:r w:rsidR="00147C12">
              <w:rPr>
                <w:noProof/>
              </w:rPr>
              <w:t>he AF provision</w:t>
            </w:r>
            <w:r>
              <w:rPr>
                <w:noProof/>
              </w:rPr>
              <w:t>s</w:t>
            </w:r>
            <w:r w:rsidR="00147C12">
              <w:rPr>
                <w:noProof/>
              </w:rPr>
              <w:t xml:space="preserve"> UE Policies </w:t>
            </w:r>
            <w:r>
              <w:rPr>
                <w:noProof/>
              </w:rPr>
              <w:t>using Nnef_ServiceParameterProvisioning, when a user has a service that require</w:t>
            </w:r>
            <w:r w:rsidR="00F5164D">
              <w:rPr>
                <w:noProof/>
              </w:rPr>
              <w:t>s</w:t>
            </w:r>
            <w:r>
              <w:rPr>
                <w:noProof/>
              </w:rPr>
              <w:t xml:space="preserve"> UE Policies to be provisioned to the UE and </w:t>
            </w:r>
            <w:r w:rsidR="0094775A">
              <w:rPr>
                <w:noProof/>
              </w:rPr>
              <w:t>t</w:t>
            </w:r>
            <w:r>
              <w:rPr>
                <w:noProof/>
              </w:rPr>
              <w:t>he AF sets the UE Polciy Association to “enabled” to be able to provision the UE Policies to the U</w:t>
            </w:r>
            <w:r w:rsidR="0094775A">
              <w:rPr>
                <w:noProof/>
              </w:rPr>
              <w:t>E</w:t>
            </w:r>
            <w:r>
              <w:rPr>
                <w:noProof/>
              </w:rPr>
              <w:t>.</w:t>
            </w:r>
          </w:p>
          <w:p w14:paraId="20C6D0D0" w14:textId="77777777" w:rsidR="00A8392C" w:rsidRDefault="00A8392C" w:rsidP="009F3EFD">
            <w:pPr>
              <w:pStyle w:val="CRCoverPage"/>
              <w:spacing w:after="0"/>
              <w:ind w:left="100"/>
              <w:rPr>
                <w:noProof/>
              </w:rPr>
            </w:pPr>
          </w:p>
          <w:p w14:paraId="4A7A370E" w14:textId="6EC543CC" w:rsidR="009F3EFD" w:rsidRDefault="009F3EFD" w:rsidP="009F3EFD">
            <w:pPr>
              <w:pStyle w:val="CRCoverPage"/>
              <w:spacing w:after="0"/>
              <w:ind w:left="100"/>
              <w:rPr>
                <w:noProof/>
              </w:rPr>
            </w:pPr>
            <w:r>
              <w:rPr>
                <w:noProof/>
              </w:rPr>
              <w:t xml:space="preserve">Similary, the AF removes UE Policies using Nnef_ServiceParameterProvisioning, when </w:t>
            </w:r>
            <w:r w:rsidR="00690721">
              <w:rPr>
                <w:noProof/>
              </w:rPr>
              <w:t xml:space="preserve">the user does not have </w:t>
            </w:r>
            <w:r>
              <w:rPr>
                <w:noProof/>
              </w:rPr>
              <w:t>a service</w:t>
            </w:r>
            <w:r w:rsidR="00690721">
              <w:rPr>
                <w:noProof/>
              </w:rPr>
              <w:t xml:space="preserve"> that </w:t>
            </w:r>
            <w:r>
              <w:rPr>
                <w:noProof/>
              </w:rPr>
              <w:t>require</w:t>
            </w:r>
            <w:r w:rsidR="00690721">
              <w:rPr>
                <w:noProof/>
              </w:rPr>
              <w:t>s</w:t>
            </w:r>
            <w:r>
              <w:rPr>
                <w:noProof/>
              </w:rPr>
              <w:t xml:space="preserve"> UE Policies to be provisioned to the UE</w:t>
            </w:r>
            <w:r w:rsidR="00690721">
              <w:rPr>
                <w:noProof/>
              </w:rPr>
              <w:t xml:space="preserve"> anylonger</w:t>
            </w:r>
            <w:r>
              <w:rPr>
                <w:noProof/>
              </w:rPr>
              <w:t xml:space="preserve"> and </w:t>
            </w:r>
            <w:r w:rsidR="00690721">
              <w:rPr>
                <w:noProof/>
              </w:rPr>
              <w:t>then when the AF getss confirmation that the action was perfo</w:t>
            </w:r>
            <w:r w:rsidR="00A8392C">
              <w:rPr>
                <w:noProof/>
              </w:rPr>
              <w:t>rmed, then the</w:t>
            </w:r>
            <w:r>
              <w:rPr>
                <w:noProof/>
              </w:rPr>
              <w:t xml:space="preserve"> the AF sets the UE Pol</w:t>
            </w:r>
            <w:r w:rsidR="00690721">
              <w:rPr>
                <w:noProof/>
              </w:rPr>
              <w:t>i</w:t>
            </w:r>
            <w:r>
              <w:rPr>
                <w:noProof/>
              </w:rPr>
              <w:t>cy Association to “</w:t>
            </w:r>
            <w:r w:rsidR="00A8392C">
              <w:rPr>
                <w:noProof/>
              </w:rPr>
              <w:t>disa</w:t>
            </w:r>
            <w:r>
              <w:rPr>
                <w:noProof/>
              </w:rPr>
              <w:t xml:space="preserve">bled” </w:t>
            </w:r>
            <w:r w:rsidR="00A8392C">
              <w:rPr>
                <w:noProof/>
              </w:rPr>
              <w:t>for the purpose to minimize the number of UE Policy Associations.</w:t>
            </w:r>
          </w:p>
          <w:p w14:paraId="5D3AD19C" w14:textId="77777777" w:rsidR="0094775A" w:rsidRDefault="0094775A" w:rsidP="009F3EFD">
            <w:pPr>
              <w:pStyle w:val="CRCoverPage"/>
              <w:spacing w:after="0"/>
              <w:ind w:left="100"/>
              <w:rPr>
                <w:noProof/>
              </w:rPr>
            </w:pPr>
          </w:p>
          <w:p w14:paraId="31FACCDF" w14:textId="578D4D29" w:rsidR="00CB7222" w:rsidRDefault="00CB7222" w:rsidP="00CB7222">
            <w:pPr>
              <w:pStyle w:val="CRCoverPage"/>
              <w:spacing w:after="0"/>
              <w:ind w:left="100"/>
              <w:rPr>
                <w:noProof/>
              </w:rPr>
            </w:pPr>
            <w:r>
              <w:rPr>
                <w:noProof/>
              </w:rPr>
              <w:t>The provisioning system may also set, when a user has a service that requires UE Policies to be provisioned to the UE, the UE Policiy Association to “enabled” to be able to provision the UE Policies to the UE by the PCF.</w:t>
            </w:r>
          </w:p>
          <w:p w14:paraId="7D92425A" w14:textId="77777777" w:rsidR="00CB7222" w:rsidRDefault="00CB7222" w:rsidP="00CB7222">
            <w:pPr>
              <w:pStyle w:val="CRCoverPage"/>
              <w:spacing w:after="0"/>
              <w:ind w:left="100"/>
              <w:rPr>
                <w:noProof/>
              </w:rPr>
            </w:pPr>
          </w:p>
          <w:p w14:paraId="6646BF6C" w14:textId="256D5E68" w:rsidR="0094775A" w:rsidRDefault="00CB7222" w:rsidP="009F3EFD">
            <w:pPr>
              <w:pStyle w:val="CRCoverPage"/>
              <w:spacing w:after="0"/>
              <w:ind w:left="100"/>
              <w:rPr>
                <w:noProof/>
              </w:rPr>
            </w:pPr>
            <w:r>
              <w:rPr>
                <w:noProof/>
              </w:rPr>
              <w:t xml:space="preserve">Similary, the provisoning system may also set, when the user does not have a service that requires UE Policies to be provisioned to the UE anylonger, the UE Policy Association to “disabled” for the </w:t>
            </w:r>
            <w:r w:rsidR="00987726">
              <w:rPr>
                <w:noProof/>
              </w:rPr>
              <w:t xml:space="preserve">terminate the UE Policy Association and to </w:t>
            </w:r>
            <w:r>
              <w:rPr>
                <w:noProof/>
              </w:rPr>
              <w:t>minimize the number of UE Policy Associations.</w:t>
            </w:r>
          </w:p>
          <w:p w14:paraId="708AA7DE" w14:textId="4D9EFE55" w:rsidR="00147C12" w:rsidRDefault="00147C12" w:rsidP="003C49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AF77A" w14:textId="77777777" w:rsidR="00D56287" w:rsidRDefault="00D3392B" w:rsidP="003364AF">
            <w:pPr>
              <w:pStyle w:val="CRCoverPage"/>
              <w:spacing w:after="0"/>
              <w:ind w:left="100"/>
              <w:rPr>
                <w:noProof/>
              </w:rPr>
            </w:pPr>
            <w:r>
              <w:rPr>
                <w:noProof/>
              </w:rPr>
              <w:t>It is indicated</w:t>
            </w:r>
            <w:r w:rsidR="00C32521">
              <w:rPr>
                <w:noProof/>
              </w:rPr>
              <w:t xml:space="preserve"> that prior to</w:t>
            </w:r>
            <w:r>
              <w:rPr>
                <w:noProof/>
              </w:rPr>
              <w:t xml:space="preserve"> </w:t>
            </w:r>
            <w:r w:rsidR="00987726">
              <w:rPr>
                <w:noProof/>
              </w:rPr>
              <w:t>disabl</w:t>
            </w:r>
            <w:r w:rsidR="00C32521">
              <w:rPr>
                <w:noProof/>
              </w:rPr>
              <w:t>ing</w:t>
            </w:r>
            <w:r w:rsidR="00987726">
              <w:rPr>
                <w:noProof/>
              </w:rPr>
              <w:t xml:space="preserve"> a UE Policy Association </w:t>
            </w:r>
            <w:r w:rsidR="00C32521">
              <w:rPr>
                <w:noProof/>
              </w:rPr>
              <w:t xml:space="preserve">when no service requires the UE Policy Association to be established, the </w:t>
            </w:r>
            <w:r w:rsidR="00D56287">
              <w:rPr>
                <w:noProof/>
              </w:rPr>
              <w:t xml:space="preserve">UE Policies are removed or not active in the UE. </w:t>
            </w:r>
          </w:p>
          <w:p w14:paraId="31C656EC" w14:textId="2FC4DDFC" w:rsidR="003364AF" w:rsidRPr="009C2AD2" w:rsidRDefault="003364AF" w:rsidP="003364A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4DE25" w:rsidR="001E41F3" w:rsidRDefault="003364AF">
            <w:pPr>
              <w:pStyle w:val="CRCoverPage"/>
              <w:spacing w:after="0"/>
              <w:ind w:left="100"/>
              <w:rPr>
                <w:noProof/>
              </w:rPr>
            </w:pPr>
            <w:r>
              <w:rPr>
                <w:noProof/>
              </w:rPr>
              <w:t>Lack of functional description of UE Pol</w:t>
            </w:r>
            <w:r w:rsidR="00CE7B1F">
              <w:rPr>
                <w:noProof/>
              </w:rPr>
              <w:t>icy association establishment and termination depending on the services that the UE has.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1F794" w:rsidR="001E41F3" w:rsidRPr="00E4088B" w:rsidRDefault="00F57AC0">
            <w:pPr>
              <w:pStyle w:val="CRCoverPage"/>
              <w:spacing w:after="0"/>
              <w:ind w:left="100"/>
              <w:rPr>
                <w:noProof/>
              </w:rPr>
            </w:pPr>
            <w:r w:rsidRPr="003D4ABF">
              <w:t>6.1.2.2.1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997091">
        <w:rPr>
          <w:noProof/>
          <w:color w:val="0000FF"/>
          <w:sz w:val="28"/>
          <w:szCs w:val="28"/>
        </w:rPr>
        <w:t xml:space="preserve">First </w:t>
      </w:r>
      <w:r w:rsidRPr="00D96F8C">
        <w:rPr>
          <w:noProof/>
          <w:color w:val="0000FF"/>
          <w:sz w:val="28"/>
          <w:szCs w:val="28"/>
        </w:rPr>
        <w:t>Change *********************</w:t>
      </w:r>
    </w:p>
    <w:p w14:paraId="3C539664" w14:textId="77777777" w:rsidR="00C2247E" w:rsidRPr="003D4ABF" w:rsidRDefault="00C2247E" w:rsidP="00C2247E">
      <w:pPr>
        <w:pStyle w:val="Heading5"/>
      </w:pPr>
      <w:bookmarkStart w:id="1" w:name="_CR5_2_6_4_4"/>
      <w:bookmarkStart w:id="2" w:name="_CR5_2_6_4_5"/>
      <w:bookmarkStart w:id="3" w:name="_CR6_1_2_2"/>
      <w:bookmarkStart w:id="4" w:name="_CR6_1_2_2_1"/>
      <w:bookmarkStart w:id="5" w:name="_Toc19197325"/>
      <w:bookmarkStart w:id="6" w:name="_Toc27896478"/>
      <w:bookmarkStart w:id="7" w:name="_Toc36192646"/>
      <w:bookmarkStart w:id="8" w:name="_Toc37076377"/>
      <w:bookmarkStart w:id="9" w:name="_Toc45194823"/>
      <w:bookmarkStart w:id="10" w:name="_Toc47594235"/>
      <w:bookmarkStart w:id="11" w:name="_Toc51836866"/>
      <w:bookmarkStart w:id="12" w:name="_Toc153802982"/>
      <w:bookmarkStart w:id="13" w:name="_Hlk154071588"/>
      <w:bookmarkEnd w:id="1"/>
      <w:bookmarkEnd w:id="2"/>
      <w:bookmarkEnd w:id="3"/>
      <w:bookmarkEnd w:id="4"/>
      <w:r w:rsidRPr="003D4ABF">
        <w:t>6.1.2.2.1</w:t>
      </w:r>
      <w:r w:rsidRPr="003D4ABF">
        <w:tab/>
        <w:t>General</w:t>
      </w:r>
      <w:bookmarkEnd w:id="5"/>
      <w:bookmarkEnd w:id="6"/>
      <w:bookmarkEnd w:id="7"/>
      <w:bookmarkEnd w:id="8"/>
      <w:bookmarkEnd w:id="9"/>
      <w:bookmarkEnd w:id="10"/>
      <w:bookmarkEnd w:id="11"/>
      <w:bookmarkEnd w:id="12"/>
    </w:p>
    <w:p w14:paraId="6DBD54D7" w14:textId="77777777" w:rsidR="00C2247E" w:rsidRPr="003D4ABF" w:rsidRDefault="00C2247E" w:rsidP="00C2247E">
      <w:pPr>
        <w:rPr>
          <w:rFonts w:eastAsia="SimSun"/>
        </w:rPr>
      </w:pPr>
      <w:r w:rsidRPr="003D4ABF">
        <w:rPr>
          <w:rFonts w:eastAsia="SimSun"/>
        </w:rPr>
        <w:t>The 5GC shall be able to provide policy information from the PCF to the UE. Such UE policy information includes:</w:t>
      </w:r>
    </w:p>
    <w:p w14:paraId="136CA622" w14:textId="77777777" w:rsidR="00C2247E" w:rsidRPr="003D4ABF" w:rsidRDefault="00C2247E" w:rsidP="00C2247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A2E1ABA" w14:textId="77777777" w:rsidR="00C2247E" w:rsidRDefault="00C2247E" w:rsidP="00C2247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65C42A22" w14:textId="77777777" w:rsidR="00C2247E" w:rsidRDefault="00C2247E" w:rsidP="00C2247E">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31914F04" w14:textId="77777777" w:rsidR="00C2247E" w:rsidRDefault="00C2247E" w:rsidP="00C2247E">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2E911F2D" w14:textId="77777777" w:rsidR="00C2247E" w:rsidRDefault="00C2247E" w:rsidP="00C2247E">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1065C935" w14:textId="77777777" w:rsidR="00C2247E" w:rsidRDefault="00C2247E" w:rsidP="00C2247E">
      <w:pPr>
        <w:pStyle w:val="B2"/>
        <w:rPr>
          <w:rFonts w:eastAsia="SimSun"/>
        </w:rPr>
      </w:pPr>
      <w:r>
        <w:rPr>
          <w:rFonts w:eastAsia="SimSun"/>
        </w:rPr>
        <w:t>-</w:t>
      </w:r>
      <w:r>
        <w:rPr>
          <w:rFonts w:eastAsia="SimSun"/>
        </w:rPr>
        <w:tab/>
        <w:t xml:space="preserve">multi-path communication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2BE4B126" w14:textId="77777777" w:rsidR="00C2247E" w:rsidRDefault="00C2247E" w:rsidP="00C2247E">
      <w:pPr>
        <w:pStyle w:val="B2"/>
        <w:rPr>
          <w:rFonts w:eastAsia="SimSun"/>
        </w:rPr>
      </w:pPr>
      <w:r>
        <w:rPr>
          <w:rFonts w:eastAsia="SimSun"/>
        </w:rPr>
        <w:t>-</w:t>
      </w:r>
      <w:r>
        <w:rPr>
          <w:rFonts w:eastAsia="SimSun"/>
        </w:rPr>
        <w:tab/>
      </w:r>
      <w:r w:rsidRPr="003D4ABF">
        <w:rPr>
          <w:rFonts w:eastAsia="SimSun"/>
        </w:rPr>
        <w:t>can trigger the establishment of a new PDU Session.</w:t>
      </w:r>
    </w:p>
    <w:p w14:paraId="7F6CCFCC" w14:textId="77777777" w:rsidR="00C2247E" w:rsidRDefault="00C2247E" w:rsidP="00C2247E">
      <w:pPr>
        <w:pStyle w:val="B1"/>
        <w:rPr>
          <w:rFonts w:eastAsia="SimSun"/>
        </w:rPr>
      </w:pPr>
      <w:r>
        <w:rPr>
          <w:rFonts w:eastAsia="SimSun"/>
        </w:rPr>
        <w:tab/>
        <w:t>Further details of use of URSP rules by 5G-RG for application, AUN3 devices and Connectivity Groups devices are also defined in TS 23.316 [27].</w:t>
      </w:r>
    </w:p>
    <w:p w14:paraId="0C6CD2E1" w14:textId="77777777" w:rsidR="00C2247E" w:rsidRDefault="00C2247E" w:rsidP="00C2247E">
      <w:pPr>
        <w:pStyle w:val="B1"/>
        <w:rPr>
          <w:rFonts w:eastAsia="SimSun"/>
        </w:rPr>
      </w:pPr>
      <w:r>
        <w:rPr>
          <w:rFonts w:eastAsia="SimSun"/>
        </w:rPr>
        <w:tab/>
        <w:t>For traffic generated on the 5G-RG itself, the 5G-RG behaves as a UE.</w:t>
      </w:r>
    </w:p>
    <w:p w14:paraId="45E2A854" w14:textId="77777777" w:rsidR="00C2247E" w:rsidRPr="003D4ABF" w:rsidRDefault="00C2247E" w:rsidP="00C2247E">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36066E6" w14:textId="77777777" w:rsidR="00C2247E" w:rsidRPr="003D4ABF" w:rsidRDefault="00C2247E" w:rsidP="00C2247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44584ADD" w14:textId="77777777" w:rsidR="00C2247E" w:rsidRPr="003D4ABF" w:rsidRDefault="00C2247E" w:rsidP="00C2247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0A3CDACD" w14:textId="77777777" w:rsidR="00C2247E" w:rsidRPr="003D4ABF" w:rsidRDefault="00C2247E" w:rsidP="00C2247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5BA2AE22" w14:textId="77777777" w:rsidR="00C2247E" w:rsidRPr="003D4ABF" w:rsidRDefault="00C2247E" w:rsidP="00C2247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0AFF2905" w14:textId="77777777" w:rsidR="00C2247E" w:rsidRPr="003D4ABF" w:rsidRDefault="00C2247E" w:rsidP="00C2247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79D5500C" w14:textId="77777777" w:rsidR="00C2247E" w:rsidRPr="003D4ABF" w:rsidRDefault="00C2247E" w:rsidP="00C2247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076CD526" w14:textId="77777777" w:rsidR="00C2247E" w:rsidRPr="003D4ABF" w:rsidRDefault="00C2247E" w:rsidP="00C2247E">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7539BEC9" w14:textId="77777777" w:rsidR="00C2247E" w:rsidRPr="003D4ABF" w:rsidRDefault="00C2247E" w:rsidP="00C2247E">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435916C3" w14:textId="77777777" w:rsidR="00C2247E" w:rsidRPr="003D4ABF" w:rsidRDefault="00C2247E" w:rsidP="00C2247E">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4BCB067D" w14:textId="77777777" w:rsidR="00C2247E" w:rsidRPr="003D4ABF" w:rsidRDefault="00C2247E" w:rsidP="00C2247E">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6C4C679" w14:textId="77777777" w:rsidR="00C2247E" w:rsidRPr="003D4ABF" w:rsidRDefault="00C2247E" w:rsidP="00C2247E">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05FEDA5D" w14:textId="77777777" w:rsidR="00C2247E" w:rsidRPr="003D4ABF" w:rsidRDefault="00C2247E" w:rsidP="00C2247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1D0BE36D" w14:textId="77777777" w:rsidR="00C2247E" w:rsidRDefault="00C2247E" w:rsidP="00C2247E">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6C208491" w14:textId="77777777" w:rsidR="00C2247E" w:rsidRPr="003D4ABF" w:rsidRDefault="00C2247E" w:rsidP="00C2247E">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368AA2D1" w14:textId="77777777" w:rsidR="00C2247E" w:rsidRPr="003D4ABF" w:rsidRDefault="00C2247E" w:rsidP="00C2247E">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clauses 6.2.1.2.1 and 6.2.1.3.1 of TS 23.256 [43].</w:t>
      </w:r>
    </w:p>
    <w:p w14:paraId="7F94F461" w14:textId="77777777" w:rsidR="00C2247E" w:rsidRPr="003D4ABF" w:rsidRDefault="00C2247E" w:rsidP="00C2247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10701FE2" w14:textId="77777777" w:rsidR="00C2247E" w:rsidRPr="003D4ABF" w:rsidRDefault="00C2247E" w:rsidP="00C2247E">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3883D148" w14:textId="77777777" w:rsidR="00C2247E" w:rsidRPr="003D4ABF" w:rsidRDefault="00C2247E" w:rsidP="00C2247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34008921" w14:textId="77777777" w:rsidR="00C2247E" w:rsidRDefault="00C2247E" w:rsidP="00C2247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139985E4" w14:textId="77777777" w:rsidR="00C2247E" w:rsidRDefault="00C2247E" w:rsidP="00C2247E">
      <w:pPr>
        <w:rPr>
          <w:rFonts w:eastAsia="SimSun"/>
        </w:rPr>
      </w:pPr>
      <w:r>
        <w:rPr>
          <w:rFonts w:eastAsia="SimSun"/>
        </w:rPr>
        <w:t>The methods of configuring A2XP to the UE, including (pre-) configuration and provisioning, and the priority of the same type of parameters acquired from different sources are defined in clause 6.2.1.1 of TS 23.256 [43].</w:t>
      </w:r>
    </w:p>
    <w:p w14:paraId="03B23993" w14:textId="77777777" w:rsidR="00C2247E" w:rsidRPr="003D4ABF" w:rsidRDefault="00C2247E" w:rsidP="00C2247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6757634A" w14:textId="77777777" w:rsidR="00C2247E" w:rsidRPr="003D4ABF" w:rsidRDefault="00C2247E" w:rsidP="00C2247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Pr>
          <w:rFonts w:eastAsia="SimSun"/>
        </w:rPr>
        <w:t>,</w:t>
      </w:r>
      <w:r w:rsidRPr="003D4ABF">
        <w:rPr>
          <w:rFonts w:eastAsia="SimSun"/>
        </w:rPr>
        <w:t xml:space="preserve"> the UE gives priority to the valid ANDSP rules from the VPLMN.</w:t>
      </w:r>
    </w:p>
    <w:p w14:paraId="1E88F224" w14:textId="77777777" w:rsidR="00C2247E" w:rsidRDefault="00C2247E" w:rsidP="00C2247E">
      <w:r>
        <w:t xml:space="preserve">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06BE03E8" w14:textId="77777777" w:rsidR="00C2247E" w:rsidRPr="003D4ABF" w:rsidRDefault="00C2247E" w:rsidP="00C2247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42A890EE" w14:textId="77777777" w:rsidR="00C2247E" w:rsidRPr="003D4ABF" w:rsidRDefault="00C2247E" w:rsidP="00C2247E">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7CCD666" w14:textId="77777777" w:rsidR="00C2247E" w:rsidRPr="003D4ABF" w:rsidRDefault="00C2247E" w:rsidP="00C2247E">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849DC05" w14:textId="77777777" w:rsidR="00C2247E" w:rsidRPr="003D4ABF" w:rsidRDefault="00C2247E" w:rsidP="00C2247E">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748AAB44" w14:textId="77777777" w:rsidR="00C2247E" w:rsidRPr="003D4ABF" w:rsidRDefault="00C2247E" w:rsidP="00C2247E">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06D94EC9" w14:textId="77777777" w:rsidR="00C2247E" w:rsidRPr="003D4ABF" w:rsidRDefault="00C2247E" w:rsidP="00C2247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59B02AE4" w14:textId="77777777" w:rsidR="00C2247E" w:rsidRPr="003D4ABF" w:rsidRDefault="00C2247E" w:rsidP="00C2247E">
      <w:pPr>
        <w:pStyle w:val="NO"/>
      </w:pPr>
      <w:r w:rsidRPr="003D4ABF">
        <w:t>NOTE 3:</w:t>
      </w:r>
      <w:r w:rsidRPr="003D4ABF">
        <w:tab/>
        <w:t>It is assumed that the S-NSSAI(s) in the UE Local Configurations are operator-provided S-NSSAI(s). The provision of the S-NSSAI(s) is not specified.</w:t>
      </w:r>
    </w:p>
    <w:p w14:paraId="566A5DAB" w14:textId="77777777" w:rsidR="00C2247E" w:rsidRPr="003D4ABF" w:rsidRDefault="00C2247E" w:rsidP="00C2247E">
      <w:pPr>
        <w:pStyle w:val="NO"/>
      </w:pPr>
      <w:r w:rsidRPr="003D4ABF">
        <w:t>NOTE 4:</w:t>
      </w:r>
      <w:r w:rsidRPr="003D4ABF">
        <w:tab/>
        <w:t>The application layer is not allowed to set the S-NSSAI when the UE establishes a PDU Session based on the UE Local Configurations.</w:t>
      </w:r>
    </w:p>
    <w:p w14:paraId="49985817" w14:textId="77777777" w:rsidR="00C2247E" w:rsidRPr="003D4ABF" w:rsidRDefault="00C2247E" w:rsidP="00C2247E">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74784491" w14:textId="77777777" w:rsidR="00C2247E" w:rsidRPr="003D4ABF" w:rsidRDefault="00C2247E" w:rsidP="00C2247E">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44EB6330" w14:textId="77777777" w:rsidR="00C2247E" w:rsidRPr="003D4ABF" w:rsidRDefault="00C2247E" w:rsidP="00C2247E">
      <w:pPr>
        <w:pStyle w:val="NO"/>
      </w:pPr>
      <w:r w:rsidRPr="003D4ABF">
        <w:t>NOTE </w:t>
      </w:r>
      <w:r>
        <w:t>6</w:t>
      </w:r>
      <w:r w:rsidRPr="003D4ABF">
        <w:t>:</w:t>
      </w:r>
      <w:r w:rsidRPr="003D4ABF">
        <w:tab/>
      </w:r>
      <w:r>
        <w:t>The UE evaluates both VPLMN and non-VPLMN specific URSP Rules as defined in clause 6.6.2.3.</w:t>
      </w:r>
    </w:p>
    <w:p w14:paraId="154913AA" w14:textId="77777777" w:rsidR="00C2247E" w:rsidRPr="003D4ABF" w:rsidRDefault="00C2247E" w:rsidP="00C2247E">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2F841176" w14:textId="77777777" w:rsidR="00C2247E" w:rsidRPr="003D4ABF" w:rsidRDefault="00C2247E" w:rsidP="00C2247E">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789EB840" w14:textId="77777777" w:rsidR="00C2247E" w:rsidRPr="003D4ABF" w:rsidRDefault="00C2247E" w:rsidP="00C2247E">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7C0F6E06" w14:textId="77777777" w:rsidR="00C2247E" w:rsidRPr="003D4ABF" w:rsidRDefault="00C2247E" w:rsidP="00C2247E">
      <w:bookmarkStart w:id="14" w:name="_Toc19197326"/>
      <w:bookmarkStart w:id="15" w:name="_Toc27896479"/>
      <w:bookmarkStart w:id="16" w:name="_Toc36192647"/>
      <w:bookmarkStart w:id="17" w:name="_Toc37076378"/>
      <w:bookmarkStart w:id="18" w:name="_Toc45194824"/>
      <w:bookmarkStart w:id="19" w:name="_Toc47594236"/>
      <w:bookmarkStart w:id="20" w:name="_Toc5183686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6FCE944" w14:textId="77777777" w:rsidR="00C2247E" w:rsidRDefault="00C2247E" w:rsidP="00C2247E">
      <w:r>
        <w:t>The PCF may use Spending Limits information from the CHF to decide whether to install, update or delete URSP rules, as defined in clause 6.1.1.4.</w:t>
      </w:r>
    </w:p>
    <w:p w14:paraId="5F8DD71A" w14:textId="0B189358" w:rsidR="00C2247E" w:rsidRPr="00210622" w:rsidDel="004F1BFB" w:rsidRDefault="00C2247E" w:rsidP="00C2247E">
      <w:pPr>
        <w:rPr>
          <w:del w:id="21" w:author="EricssonUser" w:date="2024-01-12T14:56:00Z"/>
        </w:rPr>
      </w:pPr>
      <w:ins w:id="22" w:author="EricssonUser" w:date="2023-12-21T17:09:00Z">
        <w:r>
          <w:rPr>
            <w:lang w:eastAsia="zh-CN"/>
          </w:rPr>
          <w:t xml:space="preserve">When there are no services that require UE </w:t>
        </w:r>
      </w:ins>
      <w:ins w:id="23" w:author="EricssonUser" w:date="2023-12-21T17:10:00Z">
        <w:r>
          <w:rPr>
            <w:lang w:eastAsia="zh-CN"/>
          </w:rPr>
          <w:t xml:space="preserve">Policies to be provisioned to the UE, </w:t>
        </w:r>
      </w:ins>
      <w:ins w:id="24" w:author="EricssonUser" w:date="2024-01-08T12:06:00Z">
        <w:r w:rsidR="009B3394">
          <w:t>the UE Policy Association Indication in UDM is set to “disabled” via provis</w:t>
        </w:r>
      </w:ins>
      <w:ins w:id="25" w:author="EricssonUser" w:date="2024-01-12T13:12:00Z">
        <w:r w:rsidR="002F7ECC">
          <w:t xml:space="preserve">ioning system, </w:t>
        </w:r>
      </w:ins>
      <w:ins w:id="26" w:author="EricssonUser" w:date="2024-01-12T14:54:00Z">
        <w:r w:rsidR="00C5713F">
          <w:t>prior to that the</w:t>
        </w:r>
        <w:r w:rsidR="00064E18">
          <w:t xml:space="preserve"> UE Policies for were previously stored in </w:t>
        </w:r>
      </w:ins>
      <w:ins w:id="27" w:author="EricssonUser" w:date="2024-01-12T14:56:00Z">
        <w:r w:rsidR="004F1BFB">
          <w:t>t</w:t>
        </w:r>
      </w:ins>
      <w:ins w:id="28" w:author="EricssonUser" w:date="2024-01-12T14:54:00Z">
        <w:r w:rsidR="00064E18">
          <w:t>he UE for any of those</w:t>
        </w:r>
      </w:ins>
      <w:ins w:id="29" w:author="EricssonUser" w:date="2024-01-12T14:55:00Z">
        <w:r w:rsidR="00064E18">
          <w:t xml:space="preserve"> services are either removed from the PCF</w:t>
        </w:r>
      </w:ins>
      <w:ins w:id="30" w:author="EricssonUser" w:date="2024-01-12T14:56:00Z">
        <w:r w:rsidR="004F1BFB">
          <w:t>, possibly via AF,</w:t>
        </w:r>
      </w:ins>
      <w:ins w:id="31" w:author="EricssonUser" w:date="2024-01-12T14:55:00Z">
        <w:r w:rsidR="00064E18">
          <w:t xml:space="preserve"> or the time window is set</w:t>
        </w:r>
      </w:ins>
      <w:ins w:id="32" w:author="EricssonUser" w:date="2024-01-12T14:56:00Z">
        <w:r w:rsidR="00687338">
          <w:t xml:space="preserve">, </w:t>
        </w:r>
        <w:proofErr w:type="spellStart"/>
        <w:r w:rsidR="00687338">
          <w:t>possibiy</w:t>
        </w:r>
        <w:proofErr w:type="spellEnd"/>
        <w:r w:rsidR="00687338">
          <w:t xml:space="preserve"> by the AF when providing Service Parameters for the UE,</w:t>
        </w:r>
      </w:ins>
      <w:ins w:id="33" w:author="EricssonUser" w:date="2024-01-12T14:55:00Z">
        <w:r w:rsidR="00064E18">
          <w:t xml:space="preserve"> to consider th</w:t>
        </w:r>
        <w:r w:rsidR="004F1BFB">
          <w:t>e URSP Rules as not active.</w:t>
        </w:r>
      </w:ins>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4" w:name="_CR6_1_2_2_2"/>
      <w:bookmarkEnd w:id="34"/>
      <w:bookmarkEnd w:id="13"/>
      <w:bookmarkEnd w:id="14"/>
      <w:bookmarkEnd w:id="15"/>
      <w:bookmarkEnd w:id="16"/>
      <w:bookmarkEnd w:id="17"/>
      <w:bookmarkEnd w:id="18"/>
      <w:bookmarkEnd w:id="19"/>
      <w:bookmarkEnd w:id="20"/>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30856" w14:textId="77777777" w:rsidR="00A10D0A" w:rsidRDefault="00A10D0A">
      <w:r>
        <w:separator/>
      </w:r>
    </w:p>
  </w:endnote>
  <w:endnote w:type="continuationSeparator" w:id="0">
    <w:p w14:paraId="167C67C9" w14:textId="77777777" w:rsidR="00A10D0A" w:rsidRDefault="00A10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6D4AB" w14:textId="77777777" w:rsidR="00A10D0A" w:rsidRDefault="00A10D0A">
      <w:r>
        <w:separator/>
      </w:r>
    </w:p>
  </w:footnote>
  <w:footnote w:type="continuationSeparator" w:id="0">
    <w:p w14:paraId="4E49FF35" w14:textId="77777777" w:rsidR="00A10D0A" w:rsidRDefault="00A10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64E18"/>
    <w:rsid w:val="00066C2F"/>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0EEE"/>
    <w:rsid w:val="000D44B3"/>
    <w:rsid w:val="000E7CD0"/>
    <w:rsid w:val="000F2AB8"/>
    <w:rsid w:val="000F4397"/>
    <w:rsid w:val="001061DB"/>
    <w:rsid w:val="0012085E"/>
    <w:rsid w:val="00121D6F"/>
    <w:rsid w:val="0013379E"/>
    <w:rsid w:val="001400AF"/>
    <w:rsid w:val="00140BB4"/>
    <w:rsid w:val="00143CA0"/>
    <w:rsid w:val="00145C46"/>
    <w:rsid w:val="00145D43"/>
    <w:rsid w:val="00147C12"/>
    <w:rsid w:val="001607BD"/>
    <w:rsid w:val="00170DE1"/>
    <w:rsid w:val="00172531"/>
    <w:rsid w:val="00183C54"/>
    <w:rsid w:val="00184915"/>
    <w:rsid w:val="001852E9"/>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C4B"/>
    <w:rsid w:val="001E41F3"/>
    <w:rsid w:val="001E44C6"/>
    <w:rsid w:val="001F2B34"/>
    <w:rsid w:val="00203751"/>
    <w:rsid w:val="00207E07"/>
    <w:rsid w:val="00222EEA"/>
    <w:rsid w:val="0023275B"/>
    <w:rsid w:val="00232D80"/>
    <w:rsid w:val="00233ED1"/>
    <w:rsid w:val="00243B28"/>
    <w:rsid w:val="00245F36"/>
    <w:rsid w:val="00247785"/>
    <w:rsid w:val="002478D7"/>
    <w:rsid w:val="00247C30"/>
    <w:rsid w:val="002503A3"/>
    <w:rsid w:val="00254E17"/>
    <w:rsid w:val="00254E24"/>
    <w:rsid w:val="0026004D"/>
    <w:rsid w:val="002628B9"/>
    <w:rsid w:val="002640DD"/>
    <w:rsid w:val="002750E0"/>
    <w:rsid w:val="00275D12"/>
    <w:rsid w:val="002843EC"/>
    <w:rsid w:val="00284FEB"/>
    <w:rsid w:val="002860C4"/>
    <w:rsid w:val="00286AB8"/>
    <w:rsid w:val="00287565"/>
    <w:rsid w:val="00296C17"/>
    <w:rsid w:val="002A690D"/>
    <w:rsid w:val="002B5741"/>
    <w:rsid w:val="002B69F5"/>
    <w:rsid w:val="002C31F6"/>
    <w:rsid w:val="002E43FC"/>
    <w:rsid w:val="002E472E"/>
    <w:rsid w:val="002F4FDF"/>
    <w:rsid w:val="002F68D2"/>
    <w:rsid w:val="002F7ECC"/>
    <w:rsid w:val="00300542"/>
    <w:rsid w:val="003024C3"/>
    <w:rsid w:val="00305409"/>
    <w:rsid w:val="00306923"/>
    <w:rsid w:val="003364AF"/>
    <w:rsid w:val="00351D13"/>
    <w:rsid w:val="00351D5D"/>
    <w:rsid w:val="00352F55"/>
    <w:rsid w:val="00355ED3"/>
    <w:rsid w:val="003609EF"/>
    <w:rsid w:val="003615EF"/>
    <w:rsid w:val="0036231A"/>
    <w:rsid w:val="00367745"/>
    <w:rsid w:val="00370A4C"/>
    <w:rsid w:val="00373D94"/>
    <w:rsid w:val="00374DD4"/>
    <w:rsid w:val="00376776"/>
    <w:rsid w:val="003821B8"/>
    <w:rsid w:val="00391C4E"/>
    <w:rsid w:val="00395668"/>
    <w:rsid w:val="003A0DA5"/>
    <w:rsid w:val="003B7EF1"/>
    <w:rsid w:val="003C4953"/>
    <w:rsid w:val="003D5FA2"/>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D81"/>
    <w:rsid w:val="0049305E"/>
    <w:rsid w:val="004A1978"/>
    <w:rsid w:val="004A3CFD"/>
    <w:rsid w:val="004A7003"/>
    <w:rsid w:val="004B17DC"/>
    <w:rsid w:val="004B75B7"/>
    <w:rsid w:val="004D18C7"/>
    <w:rsid w:val="004E2530"/>
    <w:rsid w:val="004E5A44"/>
    <w:rsid w:val="004F1BFB"/>
    <w:rsid w:val="004F2F89"/>
    <w:rsid w:val="004F3322"/>
    <w:rsid w:val="004F4C2A"/>
    <w:rsid w:val="004F5097"/>
    <w:rsid w:val="0050105C"/>
    <w:rsid w:val="005062CB"/>
    <w:rsid w:val="00515191"/>
    <w:rsid w:val="00515433"/>
    <w:rsid w:val="0051580D"/>
    <w:rsid w:val="00543AD1"/>
    <w:rsid w:val="00547111"/>
    <w:rsid w:val="00547E8B"/>
    <w:rsid w:val="005801E7"/>
    <w:rsid w:val="00581F6E"/>
    <w:rsid w:val="00583097"/>
    <w:rsid w:val="00592D74"/>
    <w:rsid w:val="00597EA7"/>
    <w:rsid w:val="005A11C8"/>
    <w:rsid w:val="005A1801"/>
    <w:rsid w:val="005A30AA"/>
    <w:rsid w:val="005A540A"/>
    <w:rsid w:val="005B3846"/>
    <w:rsid w:val="005C0D40"/>
    <w:rsid w:val="005C0ED3"/>
    <w:rsid w:val="005C34E1"/>
    <w:rsid w:val="005D3391"/>
    <w:rsid w:val="005D34D3"/>
    <w:rsid w:val="005E030B"/>
    <w:rsid w:val="005E2C44"/>
    <w:rsid w:val="005F1E6E"/>
    <w:rsid w:val="005F741D"/>
    <w:rsid w:val="006036A9"/>
    <w:rsid w:val="0060542B"/>
    <w:rsid w:val="00611BE6"/>
    <w:rsid w:val="00613842"/>
    <w:rsid w:val="00613A9B"/>
    <w:rsid w:val="00621188"/>
    <w:rsid w:val="00623688"/>
    <w:rsid w:val="00623917"/>
    <w:rsid w:val="006257ED"/>
    <w:rsid w:val="00641A4B"/>
    <w:rsid w:val="00642F64"/>
    <w:rsid w:val="0065538C"/>
    <w:rsid w:val="00657EAC"/>
    <w:rsid w:val="00665C47"/>
    <w:rsid w:val="006739B8"/>
    <w:rsid w:val="006746BB"/>
    <w:rsid w:val="00675023"/>
    <w:rsid w:val="006776EB"/>
    <w:rsid w:val="00680D8B"/>
    <w:rsid w:val="00684FEA"/>
    <w:rsid w:val="00687338"/>
    <w:rsid w:val="00690721"/>
    <w:rsid w:val="006923FC"/>
    <w:rsid w:val="00694BDB"/>
    <w:rsid w:val="00695808"/>
    <w:rsid w:val="00695ED1"/>
    <w:rsid w:val="006A06FA"/>
    <w:rsid w:val="006A2E0A"/>
    <w:rsid w:val="006A2FF9"/>
    <w:rsid w:val="006B4161"/>
    <w:rsid w:val="006B46FB"/>
    <w:rsid w:val="006B4CDD"/>
    <w:rsid w:val="006C5F95"/>
    <w:rsid w:val="006D3AA2"/>
    <w:rsid w:val="006D5446"/>
    <w:rsid w:val="006D6A3E"/>
    <w:rsid w:val="006E21FB"/>
    <w:rsid w:val="006E3851"/>
    <w:rsid w:val="006E6A18"/>
    <w:rsid w:val="006E71FE"/>
    <w:rsid w:val="007008A9"/>
    <w:rsid w:val="00701DA9"/>
    <w:rsid w:val="007040ED"/>
    <w:rsid w:val="00704FB5"/>
    <w:rsid w:val="007131E8"/>
    <w:rsid w:val="007176FF"/>
    <w:rsid w:val="007305B4"/>
    <w:rsid w:val="007464D5"/>
    <w:rsid w:val="00752790"/>
    <w:rsid w:val="0075400B"/>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A07"/>
    <w:rsid w:val="007D77A6"/>
    <w:rsid w:val="007D7CD3"/>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701EF"/>
    <w:rsid w:val="00870EE7"/>
    <w:rsid w:val="00874E83"/>
    <w:rsid w:val="00882F43"/>
    <w:rsid w:val="00885629"/>
    <w:rsid w:val="008863B9"/>
    <w:rsid w:val="00894D9A"/>
    <w:rsid w:val="008A45A6"/>
    <w:rsid w:val="008A5CD5"/>
    <w:rsid w:val="008A6FFB"/>
    <w:rsid w:val="008B1AA5"/>
    <w:rsid w:val="008B526D"/>
    <w:rsid w:val="008B5E1D"/>
    <w:rsid w:val="008B624A"/>
    <w:rsid w:val="008C2474"/>
    <w:rsid w:val="008D5A75"/>
    <w:rsid w:val="008D7692"/>
    <w:rsid w:val="008E1189"/>
    <w:rsid w:val="008E39BC"/>
    <w:rsid w:val="008E4074"/>
    <w:rsid w:val="008E4ED1"/>
    <w:rsid w:val="008E5F94"/>
    <w:rsid w:val="008E7A82"/>
    <w:rsid w:val="008F17F6"/>
    <w:rsid w:val="008F1C88"/>
    <w:rsid w:val="008F3789"/>
    <w:rsid w:val="008F667F"/>
    <w:rsid w:val="008F686C"/>
    <w:rsid w:val="00900509"/>
    <w:rsid w:val="00905B45"/>
    <w:rsid w:val="00906A8B"/>
    <w:rsid w:val="0091103A"/>
    <w:rsid w:val="00911E86"/>
    <w:rsid w:val="009148DE"/>
    <w:rsid w:val="009248D8"/>
    <w:rsid w:val="009302C5"/>
    <w:rsid w:val="00937CEC"/>
    <w:rsid w:val="00941E30"/>
    <w:rsid w:val="0094775A"/>
    <w:rsid w:val="0095007B"/>
    <w:rsid w:val="0096263E"/>
    <w:rsid w:val="00967DEC"/>
    <w:rsid w:val="00970EFB"/>
    <w:rsid w:val="009777D9"/>
    <w:rsid w:val="00980134"/>
    <w:rsid w:val="0098196E"/>
    <w:rsid w:val="009825DB"/>
    <w:rsid w:val="009858EF"/>
    <w:rsid w:val="00986B78"/>
    <w:rsid w:val="00987726"/>
    <w:rsid w:val="00991B88"/>
    <w:rsid w:val="00995BF4"/>
    <w:rsid w:val="00997091"/>
    <w:rsid w:val="009A42ED"/>
    <w:rsid w:val="009A5753"/>
    <w:rsid w:val="009A579D"/>
    <w:rsid w:val="009B3394"/>
    <w:rsid w:val="009B5976"/>
    <w:rsid w:val="009B5E75"/>
    <w:rsid w:val="009C2AD2"/>
    <w:rsid w:val="009C3EF9"/>
    <w:rsid w:val="009C4455"/>
    <w:rsid w:val="009D3684"/>
    <w:rsid w:val="009D6813"/>
    <w:rsid w:val="009E3297"/>
    <w:rsid w:val="009F36C3"/>
    <w:rsid w:val="009F3EFD"/>
    <w:rsid w:val="009F734F"/>
    <w:rsid w:val="00A10D0A"/>
    <w:rsid w:val="00A14156"/>
    <w:rsid w:val="00A15EA0"/>
    <w:rsid w:val="00A1615B"/>
    <w:rsid w:val="00A202A7"/>
    <w:rsid w:val="00A22459"/>
    <w:rsid w:val="00A246B6"/>
    <w:rsid w:val="00A3478F"/>
    <w:rsid w:val="00A42451"/>
    <w:rsid w:val="00A43D26"/>
    <w:rsid w:val="00A47E70"/>
    <w:rsid w:val="00A50CF0"/>
    <w:rsid w:val="00A519D6"/>
    <w:rsid w:val="00A64EDE"/>
    <w:rsid w:val="00A73729"/>
    <w:rsid w:val="00A765F2"/>
    <w:rsid w:val="00A7671C"/>
    <w:rsid w:val="00A775BA"/>
    <w:rsid w:val="00A8392C"/>
    <w:rsid w:val="00A8511D"/>
    <w:rsid w:val="00A92BB9"/>
    <w:rsid w:val="00A9711F"/>
    <w:rsid w:val="00AA0382"/>
    <w:rsid w:val="00AA21BA"/>
    <w:rsid w:val="00AA2CBC"/>
    <w:rsid w:val="00AA388D"/>
    <w:rsid w:val="00AB5E12"/>
    <w:rsid w:val="00AC5820"/>
    <w:rsid w:val="00AD1CD8"/>
    <w:rsid w:val="00AD2739"/>
    <w:rsid w:val="00AE01C2"/>
    <w:rsid w:val="00AF0F39"/>
    <w:rsid w:val="00AF1825"/>
    <w:rsid w:val="00AF43C9"/>
    <w:rsid w:val="00AF4CC1"/>
    <w:rsid w:val="00B01223"/>
    <w:rsid w:val="00B02FDB"/>
    <w:rsid w:val="00B056C3"/>
    <w:rsid w:val="00B06291"/>
    <w:rsid w:val="00B106BE"/>
    <w:rsid w:val="00B12529"/>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619C"/>
    <w:rsid w:val="00C2247E"/>
    <w:rsid w:val="00C32521"/>
    <w:rsid w:val="00C3350E"/>
    <w:rsid w:val="00C47543"/>
    <w:rsid w:val="00C5229E"/>
    <w:rsid w:val="00C5713F"/>
    <w:rsid w:val="00C610C9"/>
    <w:rsid w:val="00C6653F"/>
    <w:rsid w:val="00C66BA2"/>
    <w:rsid w:val="00C843F4"/>
    <w:rsid w:val="00C84CC5"/>
    <w:rsid w:val="00C8510F"/>
    <w:rsid w:val="00C90125"/>
    <w:rsid w:val="00C94EF0"/>
    <w:rsid w:val="00C95985"/>
    <w:rsid w:val="00CA1E95"/>
    <w:rsid w:val="00CB194C"/>
    <w:rsid w:val="00CB225F"/>
    <w:rsid w:val="00CB354A"/>
    <w:rsid w:val="00CB7222"/>
    <w:rsid w:val="00CC5026"/>
    <w:rsid w:val="00CC68D0"/>
    <w:rsid w:val="00CC75BC"/>
    <w:rsid w:val="00CD27D9"/>
    <w:rsid w:val="00CE0455"/>
    <w:rsid w:val="00CE27B8"/>
    <w:rsid w:val="00CE34DC"/>
    <w:rsid w:val="00CE3866"/>
    <w:rsid w:val="00CE3F43"/>
    <w:rsid w:val="00CE7B1F"/>
    <w:rsid w:val="00CF0569"/>
    <w:rsid w:val="00CF4075"/>
    <w:rsid w:val="00CF5AC6"/>
    <w:rsid w:val="00D01439"/>
    <w:rsid w:val="00D01520"/>
    <w:rsid w:val="00D03F9A"/>
    <w:rsid w:val="00D06D51"/>
    <w:rsid w:val="00D07F5C"/>
    <w:rsid w:val="00D10B70"/>
    <w:rsid w:val="00D129DE"/>
    <w:rsid w:val="00D16C80"/>
    <w:rsid w:val="00D24991"/>
    <w:rsid w:val="00D25981"/>
    <w:rsid w:val="00D309C4"/>
    <w:rsid w:val="00D30D72"/>
    <w:rsid w:val="00D3392B"/>
    <w:rsid w:val="00D45AD3"/>
    <w:rsid w:val="00D50255"/>
    <w:rsid w:val="00D56287"/>
    <w:rsid w:val="00D66520"/>
    <w:rsid w:val="00D81263"/>
    <w:rsid w:val="00DA1A57"/>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88B"/>
    <w:rsid w:val="00E4754F"/>
    <w:rsid w:val="00E568A4"/>
    <w:rsid w:val="00E57B36"/>
    <w:rsid w:val="00E6029C"/>
    <w:rsid w:val="00E60564"/>
    <w:rsid w:val="00E658A6"/>
    <w:rsid w:val="00E66C0C"/>
    <w:rsid w:val="00E67B79"/>
    <w:rsid w:val="00E75BD6"/>
    <w:rsid w:val="00E80ECC"/>
    <w:rsid w:val="00E862F7"/>
    <w:rsid w:val="00E87ECB"/>
    <w:rsid w:val="00E9071B"/>
    <w:rsid w:val="00E95788"/>
    <w:rsid w:val="00E966F5"/>
    <w:rsid w:val="00EA11E2"/>
    <w:rsid w:val="00EB09B7"/>
    <w:rsid w:val="00EC5830"/>
    <w:rsid w:val="00ED4033"/>
    <w:rsid w:val="00EE7188"/>
    <w:rsid w:val="00EE7D7C"/>
    <w:rsid w:val="00EF2C1A"/>
    <w:rsid w:val="00EF6839"/>
    <w:rsid w:val="00F0140D"/>
    <w:rsid w:val="00F0316A"/>
    <w:rsid w:val="00F13286"/>
    <w:rsid w:val="00F21C9C"/>
    <w:rsid w:val="00F24E6C"/>
    <w:rsid w:val="00F25D98"/>
    <w:rsid w:val="00F26674"/>
    <w:rsid w:val="00F300FB"/>
    <w:rsid w:val="00F32CF7"/>
    <w:rsid w:val="00F36030"/>
    <w:rsid w:val="00F42212"/>
    <w:rsid w:val="00F5164D"/>
    <w:rsid w:val="00F57AC0"/>
    <w:rsid w:val="00F6127C"/>
    <w:rsid w:val="00F64E63"/>
    <w:rsid w:val="00F75702"/>
    <w:rsid w:val="00F8457B"/>
    <w:rsid w:val="00FA3D6F"/>
    <w:rsid w:val="00FA441E"/>
    <w:rsid w:val="00FB01DF"/>
    <w:rsid w:val="00FB2070"/>
    <w:rsid w:val="00FB53B0"/>
    <w:rsid w:val="00FB6386"/>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2478</Words>
  <Characters>12865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1899-12-31T23:00:00Z</cp:lastPrinted>
  <dcterms:created xsi:type="dcterms:W3CDTF">2024-01-12T14:02:00Z</dcterms:created>
  <dcterms:modified xsi:type="dcterms:W3CDTF">2024-01-12T14:02:00Z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